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5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507200</w:t>
      </w:r>
      <w:bookmarkStart w:id="3" w:name="_GoBack"/>
      <w:bookmarkEnd w:id="3"/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                             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St.Julian</w:t>
      </w:r>
      <w:r>
        <w:rPr>
          <w:rFonts w:hint="default" w:eastAsia="宋体" w:cs="Arial"/>
          <w:b/>
          <w:sz w:val="24"/>
          <w:szCs w:val="24"/>
          <w:lang w:val="en-US" w:eastAsia="zh-CN"/>
        </w:rPr>
        <w:t>’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s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Malta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sz w:val="28"/>
                <w:szCs w:val="20"/>
                <w:lang w:val="en-US" w:eastAsia="zh-CN"/>
              </w:rPr>
              <w:t>19.0.0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t>HELP</w:t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(NR_NTN_Ku_bands-Core) Definitions,symbols and abbreviations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05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/>
                <w:sz w:val="18"/>
                <w:szCs w:val="20"/>
              </w:rPr>
              <w:t>TR 21.900</w:t>
            </w:r>
            <w:r>
              <w:rPr>
                <w:rStyle w:val="6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Ku band NR NTN has agreed the updated core requirements, the related definitions, symbols and abbreviations need to be updated in TS 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the relevant definitions, symbols and abbreviations to the current specification based on Ku band 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definitions, symbols and abbreviations are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TS 38.101-5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3"/>
        <w:widowControl/>
        <w:rPr>
          <w:lang w:val="en-US"/>
        </w:rPr>
      </w:pPr>
      <w:r>
        <w:rPr>
          <w:lang w:val="en-US"/>
        </w:rPr>
        <w:t>3.1</w:t>
      </w:r>
      <w:r>
        <w:rPr>
          <w:lang w:val="en-US"/>
        </w:rPr>
        <w:tab/>
      </w:r>
      <w:r>
        <w:rPr>
          <w:lang w:val="en-US"/>
        </w:rPr>
        <w:t>Definitions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the purposes of the present document, the terms and definitions given in TR 21.905 [11] and the following apply. A term defined in the present document takes precedence over the definition of the same term, if any, in TR 21.905 [11].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1 Rx RedCap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: RedCap UE for which requirements are derived assuming 1 Rx branch.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b/>
          <w:bCs w:val="0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2 Rx RedCap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: RedCap UE for which requirements are derived assuming 2 Rx branches.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Active DL BWP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: Active DL bandwidth part as defined in TS 38.213 [3].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Blackbox Approach: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Testing methodology, in which the UE internal implementation of certain specific UE functionality involved in the test, is unknown.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 w:bidi="ar"/>
        </w:rPr>
        <w:t>CD-SSB: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Cell defining SSB as defined in TS 38.300 [10].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Control Resource Set: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As defined in TS 38.213 [3].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b/>
          <w:bCs w:val="0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DL BWP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: DL bandwidth part as defined in TS 38.213 [3].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EN-DC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: E-UTRA-NR Dual Connectivity as defined in clause 4.1.2 of TS 37.340 [17].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en-gNB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: As defined in TS 37.340 [17].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b/>
          <w:bCs w:val="0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 w:bidi="ar"/>
        </w:rPr>
        <w:t>FH: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As defined in TS 38.214 [26].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b/>
          <w:bCs w:val="0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FR1</w:t>
      </w:r>
      <w:r>
        <w:rPr>
          <w:rFonts w:hint="default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 w:bidi="ar"/>
        </w:rPr>
        <w:t>: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Frequency range 1 as defined in clause 5.1 of TS 38.104 [13].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0" w:author="ZTE Derrick meeting-pre" w:date="2025-05-06T09:51:23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FR2</w:t>
      </w:r>
      <w:r>
        <w:rPr>
          <w:rFonts w:hint="default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 w:bidi="ar"/>
        </w:rPr>
        <w:t>: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Frequency range 2 as defined in clause 5.1 of TS 38.104 [13].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ins w:id="1" w:author="ZTE Derrick meeting-pre" w:date="2025-05-06T09:51:24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Ge</w:t>
        </w:r>
      </w:ins>
      <w:ins w:id="2" w:author="ZTE Derrick meeting-pre" w:date="2025-05-06T09:51:26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os</w:t>
        </w:r>
      </w:ins>
      <w:ins w:id="3" w:author="ZTE Derrick meeting-pre" w:date="2025-05-06T10:02:21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ync</w:t>
        </w:r>
      </w:ins>
      <w:ins w:id="4" w:author="ZTE Derrick meeting-pre" w:date="2025-05-06T10:02:23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h</w:t>
        </w:r>
      </w:ins>
      <w:ins w:id="5" w:author="ZTE Derrick meeting-pre" w:date="2025-05-06T10:02:24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r</w:t>
        </w:r>
      </w:ins>
      <w:ins w:id="6" w:author="ZTE Derrick meeting-pre" w:date="2025-05-06T10:02:25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ono</w:t>
        </w:r>
      </w:ins>
      <w:ins w:id="7" w:author="ZTE Derrick meeting-pre" w:date="2025-05-06T10:02:26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us</w:t>
        </w:r>
      </w:ins>
      <w:ins w:id="8" w:author="ZTE Derrick meeting-pre" w:date="2025-05-06T09:51:31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9" w:author="ZTE Derrick meeting-pre" w:date="2025-05-06T10:02:35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Ear</w:t>
        </w:r>
      </w:ins>
      <w:ins w:id="10" w:author="ZTE Derrick meeting-pre" w:date="2025-05-06T10:02:36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th</w:t>
        </w:r>
      </w:ins>
      <w:ins w:id="11" w:author="ZTE Derrick meeting-pre" w:date="2025-05-06T10:02:37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O</w:t>
        </w:r>
      </w:ins>
      <w:ins w:id="12" w:author="ZTE Derrick meeting-pre" w:date="2025-05-06T10:02:3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rb</w:t>
        </w:r>
      </w:ins>
      <w:ins w:id="13" w:author="ZTE Derrick meeting-pre" w:date="2025-05-06T10:02:3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it</w:t>
        </w:r>
      </w:ins>
      <w:ins w:id="14" w:author="ZTE Derrick meeting-pre" w:date="2025-05-06T09:51:34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: </w:t>
        </w:r>
      </w:ins>
      <w:ins w:id="15" w:author="ZTE Derrick meeting-pre" w:date="2025-05-06T09:52:52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G</w:t>
        </w:r>
      </w:ins>
      <w:ins w:id="16" w:author="ZTE Derrick meeting-pre" w:date="2025-05-06T09:52:53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EO </w:t>
        </w:r>
      </w:ins>
      <w:ins w:id="17" w:author="ZTE Derrick meeting-pre" w:date="2025-05-06T09:52:56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a</w:t>
        </w:r>
      </w:ins>
      <w:ins w:id="18" w:author="ZTE Derrick meeting-pre" w:date="2025-05-06T09:51:35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s defined in TS 38.101-5 [43]</w:t>
        </w:r>
      </w:ins>
      <w:ins w:id="19" w:author="ZTE Derrick meeting-pre" w:date="2025-05-06T09:51:36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ko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gNB</w:t>
      </w:r>
      <w:r>
        <w:rPr>
          <w:rFonts w:hint="default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 w:bidi="ar"/>
        </w:rPr>
        <w:t>: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as defined in TS 38.300 [10].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 xml:space="preserve">IBM (Independent Beam Management):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As defined in TS 38.101-2 [19].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b/>
          <w:bCs w:val="0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 xml:space="preserve">IDC solution: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As described in TS 36.300 [24] and TS 38.300 [10].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20" w:author="ZTE Derrick meeting-pre" w:date="2025-05-06T09:52:15Z"/>
          <w:rFonts w:hint="default" w:ascii="Times New Roman" w:hAnsi="Times New Roman" w:eastAsia="Times New Roman" w:cs="Times New Roman"/>
          <w:bCs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LMF:</w:t>
      </w:r>
      <w:r>
        <w:rPr>
          <w:rFonts w:hint="default" w:ascii="Times New Roman" w:hAnsi="Times New Roman" w:eastAsia="Times New Roman" w:cs="Times New Roman"/>
          <w:bCs/>
          <w:kern w:val="0"/>
          <w:sz w:val="20"/>
          <w:szCs w:val="20"/>
          <w:lang w:val="en-US" w:eastAsia="zh-CN" w:bidi="ar"/>
        </w:rPr>
        <w:t xml:space="preserve"> as defined in TS 38.305 [22].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default" w:ascii="Times New Roman" w:hAnsi="Times New Roman" w:eastAsia="Times New Roman" w:cs="Times New Roman"/>
          <w:bCs/>
          <w:kern w:val="0"/>
          <w:sz w:val="20"/>
          <w:szCs w:val="20"/>
          <w:lang w:val="en-US" w:eastAsia="zh-CN" w:bidi="ar"/>
        </w:rPr>
      </w:pPr>
      <w:ins w:id="21" w:author="ZTE Derrick meeting-pre" w:date="2025-05-06T09:52:15Z">
        <w:r>
          <w:rPr>
            <w:rFonts w:hint="eastAsia" w:ascii="Times New Roman" w:hAnsi="Times New Roman" w:eastAsia="Times New Roman" w:cs="Times New Roman"/>
            <w:bCs/>
            <w:kern w:val="0"/>
            <w:sz w:val="20"/>
            <w:szCs w:val="20"/>
            <w:lang w:val="en-US" w:eastAsia="zh-CN" w:bidi="ar"/>
          </w:rPr>
          <w:t>L</w:t>
        </w:r>
      </w:ins>
      <w:ins w:id="22" w:author="ZTE Derrick meeting-pre" w:date="2025-05-06T09:52:17Z">
        <w:r>
          <w:rPr>
            <w:rFonts w:hint="eastAsia" w:ascii="Times New Roman" w:hAnsi="Times New Roman" w:eastAsia="Times New Roman" w:cs="Times New Roman"/>
            <w:bCs/>
            <w:kern w:val="0"/>
            <w:sz w:val="20"/>
            <w:szCs w:val="20"/>
            <w:lang w:val="en-US" w:eastAsia="zh-CN" w:bidi="ar"/>
          </w:rPr>
          <w:t>ow</w:t>
        </w:r>
      </w:ins>
      <w:ins w:id="23" w:author="ZTE Derrick meeting-pre" w:date="2025-05-06T09:52:18Z">
        <w:r>
          <w:rPr>
            <w:rFonts w:hint="eastAsia" w:ascii="Times New Roman" w:hAnsi="Times New Roman" w:eastAsia="Times New Roman" w:cs="Times New Roman"/>
            <w:bCs/>
            <w:kern w:val="0"/>
            <w:sz w:val="20"/>
            <w:szCs w:val="20"/>
            <w:lang w:val="en-US" w:eastAsia="zh-CN" w:bidi="ar"/>
          </w:rPr>
          <w:t xml:space="preserve"> </w:t>
        </w:r>
      </w:ins>
      <w:ins w:id="24" w:author="ZTE Derrick meeting-pre" w:date="2025-05-06T09:52:19Z">
        <w:r>
          <w:rPr>
            <w:rFonts w:hint="eastAsia" w:ascii="Times New Roman" w:hAnsi="Times New Roman" w:eastAsia="Times New Roman" w:cs="Times New Roman"/>
            <w:bCs/>
            <w:kern w:val="0"/>
            <w:sz w:val="20"/>
            <w:szCs w:val="20"/>
            <w:lang w:val="en-US" w:eastAsia="zh-CN" w:bidi="ar"/>
          </w:rPr>
          <w:t>Eart</w:t>
        </w:r>
      </w:ins>
      <w:ins w:id="25" w:author="ZTE Derrick meeting-pre" w:date="2025-05-06T09:52:20Z">
        <w:r>
          <w:rPr>
            <w:rFonts w:hint="eastAsia" w:ascii="Times New Roman" w:hAnsi="Times New Roman" w:eastAsia="Times New Roman" w:cs="Times New Roman"/>
            <w:bCs/>
            <w:kern w:val="0"/>
            <w:sz w:val="20"/>
            <w:szCs w:val="20"/>
            <w:lang w:val="en-US" w:eastAsia="zh-CN" w:bidi="ar"/>
          </w:rPr>
          <w:t>h</w:t>
        </w:r>
      </w:ins>
      <w:ins w:id="26" w:author="ZTE Derrick meeting-pre" w:date="2025-05-06T09:52:22Z">
        <w:r>
          <w:rPr>
            <w:rFonts w:hint="eastAsia" w:ascii="Times New Roman" w:hAnsi="Times New Roman" w:eastAsia="Times New Roman" w:cs="Times New Roman"/>
            <w:bCs/>
            <w:kern w:val="0"/>
            <w:sz w:val="20"/>
            <w:szCs w:val="20"/>
            <w:lang w:val="en-US" w:eastAsia="zh-CN" w:bidi="ar"/>
          </w:rPr>
          <w:t xml:space="preserve"> O</w:t>
        </w:r>
      </w:ins>
      <w:ins w:id="27" w:author="ZTE Derrick meeting-pre" w:date="2025-05-06T09:52:23Z">
        <w:r>
          <w:rPr>
            <w:rFonts w:hint="eastAsia" w:ascii="Times New Roman" w:hAnsi="Times New Roman" w:eastAsia="Times New Roman" w:cs="Times New Roman"/>
            <w:bCs/>
            <w:kern w:val="0"/>
            <w:sz w:val="20"/>
            <w:szCs w:val="20"/>
            <w:lang w:val="en-US" w:eastAsia="zh-CN" w:bidi="ar"/>
          </w:rPr>
          <w:t>rb</w:t>
        </w:r>
      </w:ins>
      <w:ins w:id="28" w:author="ZTE Derrick meeting-pre" w:date="2025-05-06T09:52:24Z">
        <w:r>
          <w:rPr>
            <w:rFonts w:hint="eastAsia" w:ascii="Times New Roman" w:hAnsi="Times New Roman" w:eastAsia="Times New Roman" w:cs="Times New Roman"/>
            <w:bCs/>
            <w:kern w:val="0"/>
            <w:sz w:val="20"/>
            <w:szCs w:val="20"/>
            <w:lang w:val="en-US" w:eastAsia="zh-CN" w:bidi="ar"/>
          </w:rPr>
          <w:t>it</w:t>
        </w:r>
      </w:ins>
      <w:ins w:id="29" w:author="ZTE Derrick meeting-pre" w:date="2025-05-06T09:52:25Z">
        <w:r>
          <w:rPr>
            <w:rFonts w:hint="eastAsia" w:ascii="Times New Roman" w:hAnsi="Times New Roman" w:eastAsia="Times New Roman" w:cs="Times New Roman"/>
            <w:bCs/>
            <w:kern w:val="0"/>
            <w:sz w:val="20"/>
            <w:szCs w:val="20"/>
            <w:lang w:val="en-US" w:eastAsia="zh-CN" w:bidi="ar"/>
          </w:rPr>
          <w:t xml:space="preserve">: </w:t>
        </w:r>
      </w:ins>
      <w:ins w:id="30" w:author="ZTE Derrick meeting-pre" w:date="2025-05-06T09:53:02Z">
        <w:r>
          <w:rPr>
            <w:rFonts w:hint="eastAsia" w:ascii="Times New Roman" w:hAnsi="Times New Roman" w:eastAsia="Times New Roman" w:cs="Times New Roman"/>
            <w:bCs/>
            <w:kern w:val="0"/>
            <w:sz w:val="20"/>
            <w:szCs w:val="20"/>
            <w:lang w:val="en-US" w:eastAsia="zh-CN" w:bidi="ar"/>
          </w:rPr>
          <w:t>L</w:t>
        </w:r>
      </w:ins>
      <w:ins w:id="31" w:author="ZTE Derrick meeting-pre" w:date="2025-05-06T09:53:03Z">
        <w:r>
          <w:rPr>
            <w:rFonts w:hint="eastAsia" w:ascii="Times New Roman" w:hAnsi="Times New Roman" w:eastAsia="Times New Roman" w:cs="Times New Roman"/>
            <w:bCs/>
            <w:kern w:val="0"/>
            <w:sz w:val="20"/>
            <w:szCs w:val="20"/>
            <w:lang w:val="en-US" w:eastAsia="zh-CN" w:bidi="ar"/>
          </w:rPr>
          <w:t xml:space="preserve">EO </w:t>
        </w:r>
      </w:ins>
      <w:ins w:id="32" w:author="ZTE Derrick meeting-pre" w:date="2025-05-06T09:53:05Z">
        <w:r>
          <w:rPr>
            <w:rFonts w:hint="eastAsia" w:ascii="Times New Roman" w:hAnsi="Times New Roman" w:eastAsia="Times New Roman" w:cs="Times New Roman"/>
            <w:bCs/>
            <w:kern w:val="0"/>
            <w:sz w:val="20"/>
            <w:szCs w:val="20"/>
            <w:lang w:val="en-US" w:eastAsia="zh-CN" w:bidi="ar"/>
          </w:rPr>
          <w:t>a</w:t>
        </w:r>
      </w:ins>
      <w:ins w:id="33" w:author="ZTE Derrick meeting-pre" w:date="2025-05-06T09:52:26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s defined in TS 38.101-5 [43]</w:t>
        </w:r>
      </w:ins>
      <w:ins w:id="34" w:author="ZTE Derrick meeting-pre" w:date="2025-05-06T09:52:27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35" w:author="ZTE Derrick meeting-pre" w:date="2025-05-06T09:48:10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Master Cell Group: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As defined in TS 38.331 [2].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ins w:id="36" w:author="ZTE Derrick meeting-pre" w:date="2025-05-06T09:48:11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Mo</w:t>
        </w:r>
      </w:ins>
      <w:ins w:id="37" w:author="ZTE Derrick meeting-pre" w:date="2025-05-06T09:48:12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bil</w:t>
        </w:r>
      </w:ins>
      <w:ins w:id="38" w:author="ZTE Derrick meeting-pre" w:date="2025-05-06T09:48:13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e</w:t>
        </w:r>
      </w:ins>
      <w:ins w:id="39" w:author="ZTE Derrick meeting-pre" w:date="2025-05-06T09:48:14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VSA</w:t>
        </w:r>
      </w:ins>
      <w:ins w:id="40" w:author="ZTE Derrick meeting-pre" w:date="2025-05-06T09:48:15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T</w:t>
        </w:r>
      </w:ins>
      <w:ins w:id="41" w:author="ZTE Derrick meeting-pre" w:date="2025-05-06T09:48:16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: </w:t>
        </w:r>
      </w:ins>
      <w:ins w:id="42" w:author="ZTE Derrick meeting-pre" w:date="2025-05-06T09:48:1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As </w:t>
        </w:r>
      </w:ins>
      <w:ins w:id="43" w:author="ZTE Derrick meeting-pre" w:date="2025-05-06T09:48:1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defined </w:t>
        </w:r>
      </w:ins>
      <w:ins w:id="44" w:author="ZTE Derrick meeting-pre" w:date="2025-05-06T09:48:20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in</w:t>
        </w:r>
      </w:ins>
      <w:ins w:id="45" w:author="ZTE Derrick meeting-pre" w:date="2025-05-06T09:48:21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TS</w:t>
        </w:r>
      </w:ins>
      <w:ins w:id="46" w:author="ZTE Derrick meeting-pre" w:date="2025-05-06T09:48:22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47" w:author="ZTE Derrick meeting-pre" w:date="2025-05-06T09:48:23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38</w:t>
        </w:r>
      </w:ins>
      <w:ins w:id="48" w:author="ZTE Derrick meeting-pre" w:date="2025-05-06T09:48:24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.101-</w:t>
        </w:r>
      </w:ins>
      <w:ins w:id="49" w:author="ZTE Derrick meeting-pre" w:date="2025-05-06T09:48:25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5</w:t>
        </w:r>
      </w:ins>
      <w:ins w:id="50" w:author="ZTE Derrick meeting-pre" w:date="2025-05-06T09:48:26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51" w:author="ZTE Derrick meeting-pre" w:date="2025-05-06T09:48:2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[</w:t>
        </w:r>
      </w:ins>
      <w:ins w:id="52" w:author="ZTE Derrick meeting-pre" w:date="2025-05-06T09:48:50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43</w:t>
        </w:r>
      </w:ins>
      <w:ins w:id="53" w:author="ZTE Derrick meeting-pre" w:date="2025-05-06T09:48:2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]</w:t>
        </w:r>
      </w:ins>
      <w:ins w:id="54" w:author="ZTE Derrick meeting-pre" w:date="2025-05-06T09:50:42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 xml:space="preserve">Multi-Radio Dual Connectivity: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Dual Connectivity between E-UTRA and NR nodes, or between two NR nodes, as defined in TS 37.340 [17].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 w:bidi="ar"/>
        </w:rPr>
        <w:t>NCD-SSB: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Non cell defining SSB as defined in TS 38.300 [10].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bCs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 w:bidi="ar"/>
        </w:rPr>
        <w:t>ng-eNB</w:t>
      </w:r>
      <w:r>
        <w:rPr>
          <w:rFonts w:hint="default" w:ascii="Times New Roman" w:hAnsi="Times New Roman" w:eastAsia="Times New Roman" w:cs="Times New Roman"/>
          <w:bCs/>
          <w:kern w:val="0"/>
          <w:sz w:val="20"/>
          <w:szCs w:val="20"/>
          <w:lang w:val="en-US" w:eastAsia="zh-CN" w:bidi="ar"/>
        </w:rPr>
        <w:t>: As defined in TS 38.300 [10].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NE-DC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: NR-E-UTRA Dual Connectivity as defined in clause 4.1.3.2 of TS 37.340 [17].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NGEN-DC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: NG-RAN E-UTRA-NR Dual Connectivity as defined in clause 4.1.3.1 of TS 37.340 [17].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55" w:author="ZTE Derrick meeting-pre" w:date="2025-05-06T09:57:49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NR-DC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: NR-NR Dual Connectivity as defined in clause 4.1.3.3 of TS 37.340 [17].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56" w:author="ZTE Derrick meeting-pre" w:date="2025-05-06T09:50:26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ins w:id="57" w:author="ZTE Derrick meeting-pre" w:date="2025-05-06T09:57:57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N</w:t>
        </w:r>
      </w:ins>
      <w:ins w:id="58" w:author="ZTE Derrick meeting-pre" w:date="2025-05-06T09:57:5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on</w:t>
        </w:r>
      </w:ins>
      <w:ins w:id="59" w:author="ZTE Derrick meeting-pre" w:date="2025-05-06T09:57:5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-t</w:t>
        </w:r>
      </w:ins>
      <w:ins w:id="60" w:author="ZTE Derrick meeting-pre" w:date="2025-05-06T09:58:00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er</w:t>
        </w:r>
      </w:ins>
      <w:ins w:id="61" w:author="ZTE Derrick meeting-pre" w:date="2025-05-06T09:58:01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re</w:t>
        </w:r>
      </w:ins>
      <w:ins w:id="62" w:author="ZTE Derrick meeting-pre" w:date="2025-05-06T09:58:02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str</w:t>
        </w:r>
      </w:ins>
      <w:ins w:id="63" w:author="ZTE Derrick meeting-pre" w:date="2025-05-06T09:58:03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ial</w:t>
        </w:r>
      </w:ins>
      <w:ins w:id="64" w:author="ZTE Derrick meeting-pre" w:date="2025-05-06T09:58:04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net</w:t>
        </w:r>
      </w:ins>
      <w:ins w:id="65" w:author="ZTE Derrick meeting-pre" w:date="2025-05-06T09:58:05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works</w:t>
        </w:r>
      </w:ins>
      <w:ins w:id="66" w:author="ZTE Derrick meeting-pre" w:date="2025-05-06T09:58:07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:</w:t>
        </w:r>
      </w:ins>
      <w:ins w:id="67" w:author="ZTE Derrick meeting-pre" w:date="2025-05-06T09:58:0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N</w:t>
        </w:r>
      </w:ins>
      <w:ins w:id="68" w:author="ZTE Derrick meeting-pre" w:date="2025-05-06T09:58:0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TN</w:t>
        </w:r>
      </w:ins>
      <w:ins w:id="69" w:author="ZTE Derrick meeting-pre" w:date="2025-05-06T09:58:10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as </w:t>
        </w:r>
      </w:ins>
      <w:ins w:id="70" w:author="ZTE Derrick meeting-pre" w:date="2025-05-06T09:58:11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defi</w:t>
        </w:r>
      </w:ins>
      <w:ins w:id="71" w:author="ZTE Derrick meeting-pre" w:date="2025-05-06T09:58:12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ned in</w:t>
        </w:r>
      </w:ins>
      <w:ins w:id="72" w:author="ZTE Derrick meeting-pre" w:date="2025-05-06T09:58:13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T</w:t>
        </w:r>
      </w:ins>
      <w:ins w:id="73" w:author="ZTE Derrick meeting-pre" w:date="2025-05-06T09:58:14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S 3</w:t>
        </w:r>
      </w:ins>
      <w:ins w:id="74" w:author="ZTE Derrick meeting-pre" w:date="2025-05-06T09:58:15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8.1</w:t>
        </w:r>
      </w:ins>
      <w:ins w:id="75" w:author="ZTE Derrick meeting-pre" w:date="2025-05-06T09:58:16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01-</w:t>
        </w:r>
      </w:ins>
      <w:ins w:id="76" w:author="ZTE Derrick meeting-pre" w:date="2025-05-06T09:58:17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5</w:t>
        </w:r>
      </w:ins>
      <w:ins w:id="77" w:author="ZTE Derrick meeting-pre" w:date="2025-05-06T09:58:1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[</w:t>
        </w:r>
      </w:ins>
      <w:ins w:id="78" w:author="ZTE Derrick meeting-pre" w:date="2025-05-06T09:58:1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43</w:t>
        </w:r>
      </w:ins>
      <w:ins w:id="79" w:author="ZTE Derrick meeting-pre" w:date="2025-05-06T09:58:1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]</w:t>
        </w:r>
      </w:ins>
      <w:ins w:id="80" w:author="ZTE Derrick meeting-pre" w:date="2025-05-06T09:58:21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ins w:id="81" w:author="ZTE Derrick meeting-pre" w:date="2025-05-06T09:50:26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NT</w:t>
        </w:r>
      </w:ins>
      <w:ins w:id="82" w:author="ZTE Derrick meeting-pre" w:date="2025-05-06T09:50:27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N V</w:t>
        </w:r>
      </w:ins>
      <w:ins w:id="83" w:author="ZTE Derrick meeting-pre" w:date="2025-05-06T09:50:2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SAT</w:t>
        </w:r>
      </w:ins>
      <w:ins w:id="84" w:author="ZTE Derrick meeting-pre" w:date="2025-05-06T09:50:2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: </w:t>
        </w:r>
      </w:ins>
      <w:ins w:id="85" w:author="ZTE Derrick meeting-pre" w:date="2025-05-06T09:50:36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As defined in TS 38.101-5 [43]</w:t>
        </w:r>
      </w:ins>
      <w:ins w:id="86" w:author="ZTE Derrick meeting-pre" w:date="2025-05-06T09:50:45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Primary Cell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: As defined in TS 38.331 [2].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b/>
          <w:bCs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 w:bidi="ar"/>
        </w:rPr>
        <w:t xml:space="preserve">PRS resource instance: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An instance in time of a configured PRS resource as defined in TS 38.331 [2], which may or not overlap with a measurement gap occasion.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Quasi Co-Location: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As defined in TS 38.214 [26].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b/>
          <w:bCs w:val="0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RedCap UE:</w:t>
      </w:r>
      <w:r>
        <w:rPr>
          <w:rFonts w:hint="default" w:ascii="Times New Roman" w:hAnsi="Times New Roman" w:eastAsia="Times New Roman" w:cs="Times New Roman"/>
          <w:bCs/>
          <w:kern w:val="0"/>
          <w:sz w:val="20"/>
          <w:szCs w:val="20"/>
          <w:lang w:val="en-US" w:eastAsia="zh-CN" w:bidi="ar"/>
        </w:rPr>
        <w:t xml:space="preserve"> A UE with reduced capabilities as defined in clause 4.2 in TS 38.306 [14].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RLM-RS resource: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 resource out of the set of resources configured for RLM by higher layer parameter RLM-RS-List [2] as defined in TS 38.213 [3].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87" w:author="ZTE Derrick meeting-pre" w:date="2025-05-06T09:59:07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SA operation mode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: Operation mode when the UE is configured with at least PCell and not any MR-DC.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88" w:author="ZTE Derrick meeting-pre" w:date="2025-05-06T09:59:27Z"/>
          <w:rFonts w:hint="eastAsia" w:eastAsia="Times New Roman" w:cs="Times New Roman"/>
          <w:kern w:val="0"/>
          <w:sz w:val="20"/>
          <w:szCs w:val="20"/>
          <w:lang w:val="en-US" w:eastAsia="zh-CN" w:bidi="ar"/>
        </w:rPr>
      </w:pPr>
      <w:ins w:id="89" w:author="ZTE Derrick meeting-pre" w:date="2025-05-06T09:59:0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Sate</w:t>
        </w:r>
      </w:ins>
      <w:ins w:id="90" w:author="ZTE Derrick meeting-pre" w:date="2025-05-06T09:59:0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llit</w:t>
        </w:r>
      </w:ins>
      <w:ins w:id="91" w:author="ZTE Derrick meeting-pre" w:date="2025-05-06T09:59:10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e</w:t>
        </w:r>
      </w:ins>
      <w:ins w:id="92" w:author="ZTE Derrick meeting-pre" w:date="2025-05-06T09:59:11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: </w:t>
        </w:r>
      </w:ins>
      <w:ins w:id="93" w:author="ZTE Derrick meeting-pre" w:date="2025-05-06T09:59:24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As defined in TS 38.101-5 [43]</w:t>
        </w:r>
      </w:ins>
      <w:ins w:id="94" w:author="ZTE Derrick meeting-pre" w:date="2025-05-06T09:59:24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default" w:eastAsia="Times New Roman" w:cs="Times New Roman"/>
          <w:kern w:val="0"/>
          <w:sz w:val="20"/>
          <w:szCs w:val="20"/>
          <w:lang w:val="en-US" w:eastAsia="zh-CN" w:bidi="ar"/>
        </w:rPr>
      </w:pPr>
      <w:ins w:id="95" w:author="ZTE Derrick meeting-pre" w:date="2025-05-06T09:59:27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Sa</w:t>
        </w:r>
      </w:ins>
      <w:ins w:id="96" w:author="ZTE Derrick meeting-pre" w:date="2025-05-06T09:59:28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te</w:t>
        </w:r>
      </w:ins>
      <w:ins w:id="97" w:author="ZTE Derrick meeting-pre" w:date="2025-05-06T09:59:2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llite</w:t>
        </w:r>
      </w:ins>
      <w:ins w:id="98" w:author="ZTE Derrick meeting-pre" w:date="2025-05-06T09:59:30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99" w:author="ZTE Derrick meeting-pre" w:date="2025-05-06T09:59:31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Acce</w:t>
        </w:r>
      </w:ins>
      <w:ins w:id="100" w:author="ZTE Derrick meeting-pre" w:date="2025-05-06T09:59:32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ss </w:t>
        </w:r>
      </w:ins>
      <w:ins w:id="101" w:author="ZTE Derrick meeting-pre" w:date="2025-05-06T09:59:33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Node</w:t>
        </w:r>
      </w:ins>
      <w:ins w:id="102" w:author="ZTE Derrick meeting-pre" w:date="2025-05-06T09:59:34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:</w:t>
        </w:r>
      </w:ins>
      <w:ins w:id="103" w:author="ZTE Derrick meeting-pre" w:date="2025-05-06T09:59:35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104" w:author="ZTE Derrick meeting-pre" w:date="2025-05-06T09:59:36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SAN</w:t>
        </w:r>
      </w:ins>
      <w:ins w:id="105" w:author="ZTE Derrick meeting-pre" w:date="2025-05-06T09:59:37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106" w:author="ZTE Derrick meeting-pre" w:date="2025-05-06T09:59:4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a</w:t>
        </w:r>
      </w:ins>
      <w:ins w:id="107" w:author="ZTE Derrick meeting-pre" w:date="2025-05-06T09:59:3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s defined in TS 38.101-5 [43]</w:t>
        </w:r>
      </w:ins>
      <w:ins w:id="108" w:author="ZTE Derrick meeting-pre" w:date="2025-05-06T09:59:3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Secondary Cell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: As defined in TS 38.331 [2].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Secondary Cell Group: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As defined in TS 38.331 [2].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Serving Cell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: As defined in TS 38.331 [2].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SMTC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: An SSB-based measurement timing configuration configured by </w:t>
      </w:r>
      <w:r>
        <w:rPr>
          <w:rFonts w:hint="default" w:ascii="Times New Roman" w:hAnsi="Times New Roman" w:eastAsia="Times New Roman" w:cs="Times New Roman"/>
          <w:i/>
          <w:iCs w:val="0"/>
          <w:kern w:val="0"/>
          <w:sz w:val="20"/>
          <w:szCs w:val="20"/>
          <w:lang w:val="en-US" w:eastAsia="zh-CN" w:bidi="ar"/>
        </w:rPr>
        <w:t>SSB-MeasurementTimingConfiguration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as specified in TS 38.331 [2].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b/>
          <w:bCs w:val="0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 xml:space="preserve">Special Cell: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As defined in TS 38.331 [2].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b/>
          <w:bCs w:val="0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 xml:space="preserve">SSB: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SS/PBCH block as defined in clause 7.8.3 of TS 38.211 [6].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Timing Advance Group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: As defined in TS 38.331 [2].</w:t>
      </w: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bookmarkEnd w:id="2"/>
    <w:p>
      <w:pPr>
        <w:jc w:val="center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5B02772"/>
    <w:rsid w:val="06994EB8"/>
    <w:rsid w:val="07AC3721"/>
    <w:rsid w:val="08346EDA"/>
    <w:rsid w:val="087610A5"/>
    <w:rsid w:val="095B660A"/>
    <w:rsid w:val="0BCF2894"/>
    <w:rsid w:val="0C5E18BD"/>
    <w:rsid w:val="0C601C22"/>
    <w:rsid w:val="0FD429A5"/>
    <w:rsid w:val="104E7D77"/>
    <w:rsid w:val="10827822"/>
    <w:rsid w:val="131A755A"/>
    <w:rsid w:val="15215E5A"/>
    <w:rsid w:val="152F6086"/>
    <w:rsid w:val="16161F48"/>
    <w:rsid w:val="17785A93"/>
    <w:rsid w:val="17A46BCF"/>
    <w:rsid w:val="183C7DEA"/>
    <w:rsid w:val="1B39334C"/>
    <w:rsid w:val="1CD41C94"/>
    <w:rsid w:val="1CF67364"/>
    <w:rsid w:val="1D7F401F"/>
    <w:rsid w:val="1E0267BF"/>
    <w:rsid w:val="21D75195"/>
    <w:rsid w:val="224F683E"/>
    <w:rsid w:val="24280D55"/>
    <w:rsid w:val="2441618A"/>
    <w:rsid w:val="250221BE"/>
    <w:rsid w:val="2580651A"/>
    <w:rsid w:val="26571970"/>
    <w:rsid w:val="278D1641"/>
    <w:rsid w:val="27DA25AE"/>
    <w:rsid w:val="2934004F"/>
    <w:rsid w:val="29702E68"/>
    <w:rsid w:val="29883C56"/>
    <w:rsid w:val="2A813336"/>
    <w:rsid w:val="2A922B6B"/>
    <w:rsid w:val="2E016B8B"/>
    <w:rsid w:val="2E3C6898"/>
    <w:rsid w:val="2E492237"/>
    <w:rsid w:val="2EB021A6"/>
    <w:rsid w:val="2FDC1914"/>
    <w:rsid w:val="315D2BC8"/>
    <w:rsid w:val="31D420C7"/>
    <w:rsid w:val="33967B79"/>
    <w:rsid w:val="33D466EC"/>
    <w:rsid w:val="34284AC1"/>
    <w:rsid w:val="3563766B"/>
    <w:rsid w:val="38FE39B9"/>
    <w:rsid w:val="39115855"/>
    <w:rsid w:val="3A4E15F1"/>
    <w:rsid w:val="3A7072A1"/>
    <w:rsid w:val="3A7B6A1B"/>
    <w:rsid w:val="3B132789"/>
    <w:rsid w:val="3B8755E2"/>
    <w:rsid w:val="3CF24CC8"/>
    <w:rsid w:val="3ECD27D1"/>
    <w:rsid w:val="3EEA220B"/>
    <w:rsid w:val="401F6FF1"/>
    <w:rsid w:val="411B561D"/>
    <w:rsid w:val="41D607B0"/>
    <w:rsid w:val="42201C4D"/>
    <w:rsid w:val="422E1AD0"/>
    <w:rsid w:val="42B84786"/>
    <w:rsid w:val="4456013C"/>
    <w:rsid w:val="48AC5ED7"/>
    <w:rsid w:val="4ACD671D"/>
    <w:rsid w:val="4C8318DE"/>
    <w:rsid w:val="4CE3471E"/>
    <w:rsid w:val="4F5A3DC7"/>
    <w:rsid w:val="4F5D3EE6"/>
    <w:rsid w:val="4FC90BFB"/>
    <w:rsid w:val="527B56A9"/>
    <w:rsid w:val="52B30170"/>
    <w:rsid w:val="53BD07B5"/>
    <w:rsid w:val="54C51805"/>
    <w:rsid w:val="54FF699E"/>
    <w:rsid w:val="55223F79"/>
    <w:rsid w:val="5615283D"/>
    <w:rsid w:val="568026F8"/>
    <w:rsid w:val="576561FA"/>
    <w:rsid w:val="57B74E43"/>
    <w:rsid w:val="57F542C3"/>
    <w:rsid w:val="585B759E"/>
    <w:rsid w:val="58FF0F15"/>
    <w:rsid w:val="5B1C3B19"/>
    <w:rsid w:val="5B7D0FC0"/>
    <w:rsid w:val="5F15697F"/>
    <w:rsid w:val="63611E64"/>
    <w:rsid w:val="64370DCE"/>
    <w:rsid w:val="643C7FD0"/>
    <w:rsid w:val="681B565C"/>
    <w:rsid w:val="6908683F"/>
    <w:rsid w:val="6B400C03"/>
    <w:rsid w:val="6BB12428"/>
    <w:rsid w:val="6BCB6854"/>
    <w:rsid w:val="6E276A51"/>
    <w:rsid w:val="6F5524CC"/>
    <w:rsid w:val="733F0D8F"/>
    <w:rsid w:val="7516174A"/>
    <w:rsid w:val="769007BE"/>
    <w:rsid w:val="77F305DD"/>
    <w:rsid w:val="7928134A"/>
    <w:rsid w:val="7B4C090C"/>
    <w:rsid w:val="7B5817ED"/>
    <w:rsid w:val="7C7554A3"/>
    <w:rsid w:val="7CDB582F"/>
    <w:rsid w:val="7EA2543D"/>
    <w:rsid w:val="7F10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247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76">
    <w:name w:val="标题 1 字符"/>
    <w:basedOn w:val="61"/>
    <w:link w:val="2"/>
    <w:qFormat/>
    <w:uiPriority w:val="0"/>
    <w:rPr>
      <w:rFonts w:hint="default" w:ascii="Times New Roman" w:hAnsi="Times New Roman" w:eastAsia="Times New Roman" w:cs="Times New Roman"/>
      <w:b/>
      <w:bCs/>
      <w:kern w:val="44"/>
      <w:sz w:val="44"/>
      <w:szCs w:val="44"/>
      <w:lang w:eastAsia="en-US"/>
    </w:rPr>
  </w:style>
  <w:style w:type="character" w:customStyle="1" w:styleId="2477">
    <w:name w:val="标题 2 字符"/>
    <w:basedOn w:val="61"/>
    <w:qFormat/>
    <w:uiPriority w:val="0"/>
    <w:rPr>
      <w:rFonts w:hint="default" w:ascii="Arial" w:hAnsi="Arial" w:eastAsia="Times New Roman" w:cs="Arial"/>
      <w:sz w:val="3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0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Derrick meeting-pre</cp:lastModifiedBy>
  <cp:lastPrinted>2411-12-31T23:00:00Z</cp:lastPrinted>
  <dcterms:modified xsi:type="dcterms:W3CDTF">2025-05-09T13:08:08Z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8456FECA11AC41E8BDE152F78FBF4C95</vt:lpwstr>
  </property>
</Properties>
</file>